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EAD5D" w14:textId="0E6D2C1B" w:rsidR="0032160A" w:rsidRDefault="0032160A" w:rsidP="0032160A">
      <w:pPr>
        <w:pStyle w:val="CRCoverPage"/>
        <w:tabs>
          <w:tab w:val="right" w:pos="9639"/>
        </w:tabs>
        <w:spacing w:after="0"/>
        <w:rPr>
          <w:b/>
          <w:noProof/>
          <w:sz w:val="24"/>
          <w:szCs w:val="24"/>
        </w:rPr>
      </w:pPr>
      <w:r>
        <w:rPr>
          <w:b/>
          <w:noProof/>
          <w:sz w:val="24"/>
          <w:szCs w:val="24"/>
        </w:rPr>
        <w:t>3GPP TSG-SA WG6 Meeting #59</w:t>
      </w:r>
      <w:r>
        <w:rPr>
          <w:b/>
          <w:noProof/>
          <w:sz w:val="24"/>
          <w:szCs w:val="24"/>
        </w:rPr>
        <w:tab/>
      </w:r>
      <w:r w:rsidRPr="000E1C00">
        <w:rPr>
          <w:b/>
          <w:noProof/>
          <w:sz w:val="24"/>
          <w:szCs w:val="24"/>
        </w:rPr>
        <w:t>S6-</w:t>
      </w:r>
      <w:r w:rsidR="000E1C00">
        <w:rPr>
          <w:b/>
          <w:noProof/>
          <w:sz w:val="24"/>
          <w:szCs w:val="24"/>
        </w:rPr>
        <w:t xml:space="preserve">240039 </w:t>
      </w:r>
    </w:p>
    <w:p w14:paraId="5A5DB0EF" w14:textId="0F5C30C7" w:rsidR="0032160A" w:rsidRDefault="0032160A" w:rsidP="0032160A">
      <w:pPr>
        <w:pStyle w:val="CRCoverPage"/>
        <w:tabs>
          <w:tab w:val="right" w:pos="9639"/>
        </w:tabs>
        <w:spacing w:after="0"/>
        <w:rPr>
          <w:b/>
          <w:noProof/>
          <w:sz w:val="24"/>
          <w:szCs w:val="24"/>
        </w:rPr>
      </w:pPr>
      <w:r>
        <w:rPr>
          <w:b/>
          <w:noProof/>
          <w:sz w:val="24"/>
          <w:szCs w:val="24"/>
        </w:rPr>
        <w:t xml:space="preserve">Athens, Greece, </w:t>
      </w:r>
      <w:r w:rsidR="00081476">
        <w:rPr>
          <w:b/>
          <w:noProof/>
          <w:sz w:val="24"/>
          <w:szCs w:val="24"/>
        </w:rPr>
        <w:t>26</w:t>
      </w:r>
      <w:r>
        <w:rPr>
          <w:b/>
          <w:noProof/>
          <w:sz w:val="24"/>
          <w:szCs w:val="24"/>
          <w:vertAlign w:val="superscript"/>
        </w:rPr>
        <w:t>th</w:t>
      </w:r>
      <w:r>
        <w:rPr>
          <w:b/>
          <w:noProof/>
          <w:sz w:val="24"/>
          <w:szCs w:val="24"/>
        </w:rPr>
        <w:t xml:space="preserve"> </w:t>
      </w:r>
      <w:r w:rsidR="00081476">
        <w:rPr>
          <w:b/>
          <w:noProof/>
          <w:sz w:val="24"/>
          <w:szCs w:val="24"/>
        </w:rPr>
        <w:t xml:space="preserve">February </w:t>
      </w:r>
      <w:r>
        <w:rPr>
          <w:rFonts w:cs="Arial"/>
          <w:b/>
          <w:bCs/>
          <w:sz w:val="24"/>
          <w:szCs w:val="24"/>
        </w:rPr>
        <w:t>– 1</w:t>
      </w:r>
      <w:r w:rsidR="00081476">
        <w:rPr>
          <w:rFonts w:cs="Arial"/>
          <w:b/>
          <w:bCs/>
          <w:sz w:val="24"/>
          <w:szCs w:val="24"/>
          <w:vertAlign w:val="superscript"/>
        </w:rPr>
        <w:t>st</w:t>
      </w:r>
      <w:r>
        <w:rPr>
          <w:rFonts w:cs="Arial"/>
          <w:b/>
          <w:bCs/>
          <w:sz w:val="24"/>
          <w:szCs w:val="24"/>
        </w:rPr>
        <w:t xml:space="preserve"> </w:t>
      </w:r>
      <w:r w:rsidR="00081476">
        <w:rPr>
          <w:rFonts w:cs="Arial"/>
          <w:b/>
          <w:bCs/>
          <w:sz w:val="24"/>
          <w:szCs w:val="24"/>
        </w:rPr>
        <w:t>March</w:t>
      </w:r>
      <w:r>
        <w:rPr>
          <w:b/>
          <w:noProof/>
          <w:sz w:val="24"/>
          <w:szCs w:val="24"/>
        </w:rPr>
        <w:t xml:space="preserve"> 2024</w:t>
      </w:r>
      <w:r>
        <w:rPr>
          <w:rFonts w:cs="Arial"/>
          <w:b/>
          <w:bCs/>
          <w:sz w:val="24"/>
          <w:szCs w:val="24"/>
        </w:rPr>
        <w:tab/>
      </w:r>
    </w:p>
    <w:p w14:paraId="5759AD3F" w14:textId="77777777" w:rsidR="0032160A" w:rsidRDefault="0032160A" w:rsidP="0032160A">
      <w:pPr>
        <w:pBdr>
          <w:bottom w:val="single" w:sz="4" w:space="1" w:color="auto"/>
        </w:pBdr>
        <w:tabs>
          <w:tab w:val="right" w:pos="9214"/>
        </w:tabs>
        <w:spacing w:after="0"/>
        <w:rPr>
          <w:rFonts w:ascii="Arial" w:hAnsi="Arial" w:cs="Arial"/>
          <w:b/>
        </w:rPr>
      </w:pPr>
    </w:p>
    <w:p w14:paraId="26581D5C" w14:textId="77777777" w:rsidR="0032160A" w:rsidRDefault="0032160A" w:rsidP="0032160A">
      <w:pPr>
        <w:rPr>
          <w:rFonts w:ascii="Arial" w:hAnsi="Arial" w:cs="Arial"/>
          <w:b/>
          <w:bCs/>
        </w:rPr>
      </w:pPr>
    </w:p>
    <w:p w14:paraId="1D6B133D" w14:textId="7460658F" w:rsidR="0032160A" w:rsidRDefault="0032160A" w:rsidP="0032160A">
      <w:pPr>
        <w:spacing w:after="120"/>
        <w:ind w:left="1985" w:hanging="1985"/>
        <w:rPr>
          <w:rFonts w:ascii="Arial" w:hAnsi="Arial" w:cs="Arial"/>
          <w:b/>
          <w:bCs/>
        </w:rPr>
      </w:pPr>
      <w:r>
        <w:rPr>
          <w:rFonts w:ascii="Arial" w:hAnsi="Arial" w:cs="Arial"/>
          <w:b/>
          <w:bCs/>
        </w:rPr>
        <w:t>Source:</w:t>
      </w:r>
      <w:r>
        <w:rPr>
          <w:rFonts w:ascii="Arial" w:hAnsi="Arial" w:cs="Arial"/>
          <w:b/>
          <w:bCs/>
        </w:rPr>
        <w:tab/>
      </w:r>
      <w:r w:rsidR="009E79C6">
        <w:rPr>
          <w:rFonts w:ascii="Arial" w:hAnsi="Arial" w:cs="Arial"/>
          <w:b/>
          <w:bCs/>
        </w:rPr>
        <w:t>TNO</w:t>
      </w:r>
    </w:p>
    <w:p w14:paraId="2FCDC335" w14:textId="0C6376F3" w:rsidR="0032160A" w:rsidRDefault="0032160A" w:rsidP="0032160A">
      <w:pPr>
        <w:spacing w:after="120"/>
        <w:ind w:left="1985" w:hanging="1985"/>
        <w:rPr>
          <w:rFonts w:ascii="Arial" w:hAnsi="Arial" w:cs="Arial"/>
          <w:b/>
          <w:bCs/>
        </w:rPr>
      </w:pPr>
      <w:r>
        <w:rPr>
          <w:rFonts w:ascii="Arial" w:hAnsi="Arial" w:cs="Arial"/>
          <w:b/>
          <w:bCs/>
        </w:rPr>
        <w:t>Title:</w:t>
      </w:r>
      <w:r>
        <w:rPr>
          <w:rFonts w:ascii="Arial" w:hAnsi="Arial" w:cs="Arial"/>
          <w:b/>
          <w:bCs/>
        </w:rPr>
        <w:tab/>
      </w:r>
      <w:r w:rsidR="006372B3">
        <w:rPr>
          <w:rFonts w:ascii="Arial" w:hAnsi="Arial" w:cs="Arial"/>
          <w:b/>
          <w:bCs/>
        </w:rPr>
        <w:t>Solution #</w:t>
      </w:r>
      <w:r w:rsidR="009E79C6">
        <w:rPr>
          <w:rFonts w:ascii="Arial" w:hAnsi="Arial" w:cs="Arial"/>
          <w:b/>
          <w:bCs/>
        </w:rPr>
        <w:t>5</w:t>
      </w:r>
      <w:r>
        <w:rPr>
          <w:rFonts w:ascii="Arial" w:hAnsi="Arial" w:cs="Arial"/>
          <w:b/>
          <w:bCs/>
        </w:rPr>
        <w:t xml:space="preserve"> </w:t>
      </w:r>
      <w:r w:rsidR="006372B3">
        <w:rPr>
          <w:rFonts w:ascii="Arial" w:hAnsi="Arial" w:cs="Arial"/>
          <w:b/>
          <w:bCs/>
        </w:rPr>
        <w:t>update</w:t>
      </w:r>
    </w:p>
    <w:p w14:paraId="03C69D00" w14:textId="32D29F03" w:rsidR="0032160A" w:rsidRDefault="0032160A" w:rsidP="0032160A">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49728925"/>
      <w:r>
        <w:rPr>
          <w:rFonts w:ascii="Arial" w:hAnsi="Arial" w:cs="Arial"/>
          <w:b/>
          <w:bCs/>
        </w:rPr>
        <w:t>3GPP TR 23.700-82</w:t>
      </w:r>
      <w:bookmarkEnd w:id="0"/>
      <w:r>
        <w:rPr>
          <w:rFonts w:ascii="Arial" w:hAnsi="Arial" w:cs="Arial"/>
          <w:b/>
          <w:bCs/>
        </w:rPr>
        <w:t xml:space="preserve"> v0.</w:t>
      </w:r>
      <w:r w:rsidR="006372B3">
        <w:rPr>
          <w:rFonts w:ascii="Arial" w:hAnsi="Arial" w:cs="Arial"/>
          <w:b/>
          <w:bCs/>
        </w:rPr>
        <w:t>2</w:t>
      </w:r>
      <w:r>
        <w:rPr>
          <w:rFonts w:ascii="Arial" w:hAnsi="Arial" w:cs="Arial"/>
          <w:b/>
          <w:bCs/>
        </w:rPr>
        <w:t>.0</w:t>
      </w:r>
    </w:p>
    <w:p w14:paraId="7581CD2F" w14:textId="77777777" w:rsidR="0032160A" w:rsidRDefault="0032160A" w:rsidP="0032160A">
      <w:pPr>
        <w:spacing w:after="120"/>
        <w:ind w:left="1985" w:hanging="1985"/>
        <w:rPr>
          <w:rFonts w:ascii="Arial" w:hAnsi="Arial" w:cs="Arial"/>
          <w:b/>
          <w:bCs/>
        </w:rPr>
      </w:pPr>
      <w:r>
        <w:rPr>
          <w:rFonts w:ascii="Arial" w:hAnsi="Arial" w:cs="Arial"/>
          <w:b/>
          <w:bCs/>
        </w:rPr>
        <w:t>Agenda item:</w:t>
      </w:r>
      <w:r>
        <w:rPr>
          <w:rFonts w:ascii="Arial" w:hAnsi="Arial" w:cs="Arial"/>
          <w:b/>
          <w:bCs/>
        </w:rPr>
        <w:tab/>
        <w:t>8.3</w:t>
      </w:r>
    </w:p>
    <w:p w14:paraId="0FA96928" w14:textId="77777777" w:rsidR="0032160A" w:rsidRDefault="0032160A" w:rsidP="0032160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CFFF711" w14:textId="18796743" w:rsidR="0032160A" w:rsidRPr="00F3742D" w:rsidRDefault="0032160A" w:rsidP="0032160A">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450447" w:rsidRPr="00F3742D">
        <w:rPr>
          <w:rFonts w:ascii="Arial" w:hAnsi="Arial" w:cs="Arial"/>
          <w:b/>
          <w:bCs/>
          <w:lang w:val="en-US"/>
        </w:rPr>
        <w:t>Nassima Toumi</w:t>
      </w:r>
      <w:r w:rsidRPr="00F3742D">
        <w:rPr>
          <w:rFonts w:ascii="Arial" w:hAnsi="Arial" w:cs="Arial"/>
          <w:b/>
          <w:bCs/>
          <w:lang w:val="en-US"/>
        </w:rPr>
        <w:t xml:space="preserve">, </w:t>
      </w:r>
      <w:hyperlink r:id="rId8" w:history="1">
        <w:r w:rsidR="00450447" w:rsidRPr="00F3742D">
          <w:rPr>
            <w:rStyle w:val="Hyperlink"/>
            <w:rFonts w:ascii="Arial" w:hAnsi="Arial" w:cs="Arial"/>
            <w:b/>
            <w:bCs/>
            <w:lang w:val="en-US"/>
          </w:rPr>
          <w:t>nassima.toumi@tno.nl</w:t>
        </w:r>
      </w:hyperlink>
      <w:r w:rsidRPr="00F3742D">
        <w:rPr>
          <w:rFonts w:ascii="Arial" w:hAnsi="Arial" w:cs="Arial"/>
          <w:b/>
          <w:bCs/>
          <w:lang w:val="en-US"/>
        </w:rPr>
        <w:t xml:space="preserve"> </w:t>
      </w:r>
    </w:p>
    <w:p w14:paraId="32B6497A" w14:textId="77777777" w:rsidR="0032160A" w:rsidRPr="00F3742D" w:rsidRDefault="0032160A" w:rsidP="0032160A">
      <w:pPr>
        <w:pBdr>
          <w:bottom w:val="single" w:sz="12" w:space="1" w:color="auto"/>
        </w:pBdr>
        <w:spacing w:after="120"/>
        <w:ind w:left="1985" w:hanging="1985"/>
        <w:rPr>
          <w:rFonts w:ascii="Arial" w:hAnsi="Arial" w:cs="Arial"/>
          <w:b/>
          <w:bCs/>
          <w:lang w:val="en-US"/>
        </w:rPr>
      </w:pPr>
    </w:p>
    <w:p w14:paraId="162DA25E" w14:textId="77777777" w:rsidR="0032160A" w:rsidRDefault="0032160A" w:rsidP="0032160A">
      <w:pPr>
        <w:pStyle w:val="CRCoverPage"/>
        <w:rPr>
          <w:b/>
          <w:noProof/>
        </w:rPr>
      </w:pPr>
      <w:r>
        <w:rPr>
          <w:b/>
          <w:noProof/>
        </w:rPr>
        <w:t>1. Introduction</w:t>
      </w:r>
    </w:p>
    <w:p w14:paraId="6FBAA9D7" w14:textId="28CBC2C7" w:rsidR="0032160A" w:rsidRDefault="0032160A" w:rsidP="0032160A">
      <w:pPr>
        <w:rPr>
          <w:noProof/>
        </w:rPr>
      </w:pPr>
      <w:r>
        <w:rPr>
          <w:noProof/>
        </w:rPr>
        <w:t xml:space="preserve">This contribution </w:t>
      </w:r>
      <w:r w:rsidR="00450447">
        <w:rPr>
          <w:noProof/>
        </w:rPr>
        <w:t>updates</w:t>
      </w:r>
      <w:r>
        <w:rPr>
          <w:noProof/>
        </w:rPr>
        <w:t xml:space="preserve"> </w:t>
      </w:r>
      <w:r w:rsidR="00B774F0">
        <w:rPr>
          <w:noProof/>
        </w:rPr>
        <w:t>S</w:t>
      </w:r>
      <w:r>
        <w:rPr>
          <w:noProof/>
        </w:rPr>
        <w:t xml:space="preserve">olution </w:t>
      </w:r>
      <w:r w:rsidR="00450447">
        <w:rPr>
          <w:noProof/>
        </w:rPr>
        <w:t>#</w:t>
      </w:r>
      <w:r w:rsidR="009E79C6">
        <w:rPr>
          <w:noProof/>
        </w:rPr>
        <w:t>5</w:t>
      </w:r>
      <w:r w:rsidR="00450447">
        <w:rPr>
          <w:noProof/>
        </w:rPr>
        <w:t xml:space="preserve"> </w:t>
      </w:r>
      <w:r>
        <w:rPr>
          <w:noProof/>
        </w:rPr>
        <w:t xml:space="preserve">on </w:t>
      </w:r>
      <w:r>
        <w:rPr>
          <w:noProof/>
          <w:lang w:val="en-US"/>
        </w:rPr>
        <w:t>AI</w:t>
      </w:r>
      <w:r w:rsidR="008160DC">
        <w:rPr>
          <w:noProof/>
          <w:lang w:val="en-US"/>
        </w:rPr>
        <w:t>/</w:t>
      </w:r>
      <w:r>
        <w:rPr>
          <w:noProof/>
          <w:lang w:val="en-US"/>
        </w:rPr>
        <w:t xml:space="preserve">ML </w:t>
      </w:r>
      <w:r w:rsidR="009E79C6">
        <w:rPr>
          <w:noProof/>
        </w:rPr>
        <w:t>model management to include additional metadata to be stored by the AI/ML model</w:t>
      </w:r>
      <w:r w:rsidR="00750E02">
        <w:rPr>
          <w:noProof/>
        </w:rPr>
        <w:t xml:space="preserve"> repository</w:t>
      </w:r>
      <w:r w:rsidR="009B290A">
        <w:rPr>
          <w:noProof/>
        </w:rPr>
        <w:t>.</w:t>
      </w:r>
    </w:p>
    <w:p w14:paraId="67129810" w14:textId="77777777" w:rsidR="0032160A" w:rsidRDefault="0032160A" w:rsidP="0032160A">
      <w:pPr>
        <w:pStyle w:val="CRCoverPage"/>
        <w:rPr>
          <w:b/>
          <w:noProof/>
          <w:lang w:val="en-US"/>
        </w:rPr>
      </w:pPr>
      <w:r>
        <w:rPr>
          <w:b/>
          <w:noProof/>
          <w:lang w:val="en-US"/>
        </w:rPr>
        <w:t>2. Reason for Change</w:t>
      </w:r>
    </w:p>
    <w:p w14:paraId="478B8B26" w14:textId="77777777" w:rsidR="000554A8" w:rsidRDefault="00535EF3" w:rsidP="009E79C6">
      <w:pPr>
        <w:rPr>
          <w:noProof/>
          <w:lang w:val="en-US"/>
        </w:rPr>
      </w:pPr>
      <w:r>
        <w:rPr>
          <w:noProof/>
          <w:lang w:val="en-US"/>
        </w:rPr>
        <w:t>Solution#</w:t>
      </w:r>
      <w:r w:rsidR="009E79C6">
        <w:rPr>
          <w:noProof/>
          <w:lang w:val="en-US"/>
        </w:rPr>
        <w:t>5</w:t>
      </w:r>
      <w:r>
        <w:rPr>
          <w:noProof/>
          <w:lang w:val="en-US"/>
        </w:rPr>
        <w:t xml:space="preserve"> </w:t>
      </w:r>
      <w:r w:rsidR="00026643">
        <w:rPr>
          <w:noProof/>
          <w:lang w:val="en-US"/>
        </w:rPr>
        <w:t xml:space="preserve">specifies </w:t>
      </w:r>
      <w:r w:rsidR="009E79C6">
        <w:rPr>
          <w:noProof/>
          <w:lang w:val="en-US"/>
        </w:rPr>
        <w:t>procedures for</w:t>
      </w:r>
      <w:r w:rsidR="00026643">
        <w:rPr>
          <w:noProof/>
          <w:lang w:val="en-US"/>
        </w:rPr>
        <w:t xml:space="preserve"> AI/ML </w:t>
      </w:r>
      <w:r w:rsidR="009E79C6">
        <w:rPr>
          <w:noProof/>
          <w:lang w:val="en-US"/>
        </w:rPr>
        <w:t>model information storage and discovery, where additional metadata is stored with the model to enable its discovery such as the analytics ID(s), requirements of the model, or information on the training data.</w:t>
      </w:r>
      <w:r w:rsidR="005F2EC3">
        <w:rPr>
          <w:noProof/>
          <w:lang w:val="en-US"/>
        </w:rPr>
        <w:t xml:space="preserve"> </w:t>
      </w:r>
    </w:p>
    <w:p w14:paraId="47F581D7" w14:textId="4E46FE43" w:rsidR="0032160A" w:rsidRDefault="005F2EC3" w:rsidP="009E79C6">
      <w:pPr>
        <w:rPr>
          <w:noProof/>
          <w:lang w:val="en-US"/>
        </w:rPr>
      </w:pPr>
      <w:r>
        <w:rPr>
          <w:noProof/>
          <w:lang w:val="en-US"/>
        </w:rPr>
        <w:t xml:space="preserve">Additional metadata can be useful for model discovery and lifecycle management. For example, in case of Transfer Learning, </w:t>
      </w:r>
      <w:r w:rsidR="008160DC">
        <w:rPr>
          <w:noProof/>
          <w:lang w:val="en-US"/>
        </w:rPr>
        <w:t xml:space="preserve">if the base model is later updated due to performance degradation, the lifecycle management should be able to discover the models that have been trained based on this model to update them as well if necessary. Thus, for a AI/ML model that has been trained with Transfer Learning, </w:t>
      </w:r>
      <w:r w:rsidR="000554A8">
        <w:rPr>
          <w:noProof/>
          <w:lang w:val="en-US"/>
        </w:rPr>
        <w:t>the ID of the base model should be stored</w:t>
      </w:r>
      <w:r w:rsidR="008160DC">
        <w:rPr>
          <w:noProof/>
          <w:lang w:val="en-US"/>
        </w:rPr>
        <w:t xml:space="preserve"> in its metadata as well to facilitate the discovery of dependent AI/ML models.</w:t>
      </w:r>
    </w:p>
    <w:p w14:paraId="62ADDD41" w14:textId="2B660C17" w:rsidR="00B96E1D" w:rsidRDefault="00B96E1D" w:rsidP="009E79C6">
      <w:pPr>
        <w:rPr>
          <w:noProof/>
          <w:lang w:val="en-US"/>
        </w:rPr>
      </w:pPr>
      <w:r>
        <w:rPr>
          <w:noProof/>
          <w:lang w:val="en-US"/>
        </w:rPr>
        <w:t>Additionally, through its lifecycle, the AI/ML model may be updated, thus the model information should also include the version number.</w:t>
      </w:r>
    </w:p>
    <w:p w14:paraId="3082F191" w14:textId="46968F76" w:rsidR="0032160A" w:rsidRDefault="0032160A" w:rsidP="0032160A">
      <w:pPr>
        <w:pStyle w:val="CRCoverPage"/>
        <w:rPr>
          <w:b/>
          <w:noProof/>
        </w:rPr>
      </w:pPr>
      <w:r>
        <w:rPr>
          <w:b/>
          <w:noProof/>
        </w:rPr>
        <w:t>3. Proposal</w:t>
      </w:r>
    </w:p>
    <w:p w14:paraId="2A7A2710" w14:textId="77777777" w:rsidR="0032160A" w:rsidRDefault="0032160A" w:rsidP="0032160A">
      <w:pPr>
        <w:rPr>
          <w:noProof/>
          <w:lang w:val="en-US"/>
        </w:rPr>
      </w:pPr>
      <w:r>
        <w:rPr>
          <w:noProof/>
          <w:lang w:val="en-US"/>
        </w:rPr>
        <w:t>It is proposed to agree the following changes to 3GPP TR 23.700-82.</w:t>
      </w:r>
    </w:p>
    <w:p w14:paraId="2B394D0E" w14:textId="77777777" w:rsidR="0032160A" w:rsidRDefault="0032160A" w:rsidP="0032160A">
      <w:pPr>
        <w:pBdr>
          <w:bottom w:val="single" w:sz="12" w:space="1" w:color="auto"/>
        </w:pBdr>
        <w:rPr>
          <w:noProof/>
          <w:lang w:val="en-US"/>
        </w:rPr>
      </w:pPr>
    </w:p>
    <w:p w14:paraId="0E808BF0" w14:textId="77777777" w:rsidR="006B7AE1" w:rsidRDefault="006B7AE1" w:rsidP="006B7AE1">
      <w:pPr>
        <w:rPr>
          <w:noProof/>
          <w:lang w:val="en-US"/>
        </w:rPr>
      </w:pPr>
      <w:bookmarkStart w:id="1" w:name="_Toc151544866"/>
      <w:bookmarkStart w:id="2" w:name="_Hlk151541524"/>
    </w:p>
    <w:p w14:paraId="71C16D52" w14:textId="4DEBF559" w:rsidR="006B7AE1" w:rsidRPr="006B7AE1" w:rsidRDefault="006B7AE1" w:rsidP="006B7A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0E9AA7CE" w14:textId="77777777" w:rsidR="00A76322" w:rsidRDefault="00A76322" w:rsidP="00A76322">
      <w:pPr>
        <w:pStyle w:val="Heading2"/>
        <w:rPr>
          <w:rFonts w:eastAsia="SimSun"/>
          <w:lang w:eastAsia="zh-CN"/>
        </w:rPr>
      </w:pPr>
      <w:bookmarkStart w:id="3" w:name="_Toc151544860"/>
      <w:bookmarkEnd w:id="1"/>
      <w:bookmarkEnd w:id="2"/>
      <w:r>
        <w:rPr>
          <w:rFonts w:eastAsia="SimSun"/>
          <w:lang w:eastAsia="zh-CN"/>
        </w:rPr>
        <w:t>8.5</w:t>
      </w:r>
      <w:r>
        <w:rPr>
          <w:rFonts w:eastAsia="SimSun"/>
          <w:lang w:eastAsia="zh-CN"/>
        </w:rPr>
        <w:tab/>
        <w:t>Solution #5: AI/ML model management</w:t>
      </w:r>
      <w:bookmarkEnd w:id="3"/>
    </w:p>
    <w:p w14:paraId="5E2433CB" w14:textId="77777777" w:rsidR="00A76322" w:rsidRDefault="00A76322" w:rsidP="00A76322">
      <w:pPr>
        <w:pStyle w:val="Heading3"/>
        <w:rPr>
          <w:rFonts w:eastAsia="SimSun"/>
          <w:lang w:val="en-US" w:eastAsia="zh-CN"/>
        </w:rPr>
      </w:pPr>
      <w:bookmarkStart w:id="4" w:name="_Toc133484176"/>
      <w:bookmarkStart w:id="5" w:name="_Toc133524373"/>
      <w:bookmarkStart w:id="6" w:name="_Toc151544861"/>
      <w:r>
        <w:rPr>
          <w:rFonts w:eastAsia="SimSun"/>
          <w:lang w:val="en-US" w:eastAsia="zh-CN"/>
        </w:rPr>
        <w:t>8.5.1</w:t>
      </w:r>
      <w:r>
        <w:rPr>
          <w:rFonts w:eastAsia="SimSun"/>
          <w:lang w:val="en-US" w:eastAsia="zh-CN"/>
        </w:rPr>
        <w:tab/>
        <w:t>General</w:t>
      </w:r>
      <w:bookmarkEnd w:id="4"/>
      <w:bookmarkEnd w:id="5"/>
      <w:bookmarkEnd w:id="6"/>
    </w:p>
    <w:p w14:paraId="2DE3E829" w14:textId="77777777" w:rsidR="00A76322" w:rsidRDefault="00A76322" w:rsidP="00A76322">
      <w:pPr>
        <w:rPr>
          <w:rFonts w:eastAsia="SimSun"/>
          <w:lang w:eastAsia="zh-CN"/>
        </w:rPr>
      </w:pPr>
      <w:r>
        <w:rPr>
          <w:lang w:eastAsia="zh-CN"/>
        </w:rPr>
        <w:t>The following clauses specify procedures of AI/ML model management.</w:t>
      </w:r>
    </w:p>
    <w:p w14:paraId="1B4E3893" w14:textId="77777777" w:rsidR="00A76322" w:rsidRDefault="00A76322" w:rsidP="00A76322">
      <w:pPr>
        <w:pStyle w:val="Heading3"/>
        <w:rPr>
          <w:rFonts w:eastAsia="SimSun"/>
          <w:lang w:val="en-US" w:eastAsia="zh-CN"/>
        </w:rPr>
      </w:pPr>
      <w:bookmarkStart w:id="7" w:name="_Toc151544862"/>
      <w:r>
        <w:rPr>
          <w:rFonts w:eastAsia="SimSun"/>
          <w:lang w:val="en-US" w:eastAsia="zh-CN"/>
        </w:rPr>
        <w:lastRenderedPageBreak/>
        <w:t>8.5.2</w:t>
      </w:r>
      <w:r>
        <w:rPr>
          <w:rFonts w:eastAsia="SimSun"/>
          <w:lang w:val="en-US" w:eastAsia="zh-CN"/>
        </w:rPr>
        <w:tab/>
        <w:t>AI/ML model information storage procedure</w:t>
      </w:r>
      <w:bookmarkEnd w:id="7"/>
    </w:p>
    <w:bookmarkStart w:id="8" w:name="_MON_1762364036"/>
    <w:bookmarkEnd w:id="8"/>
    <w:p w14:paraId="22DD246A" w14:textId="77777777" w:rsidR="00A76322" w:rsidRDefault="00A76322" w:rsidP="00A76322">
      <w:pPr>
        <w:pStyle w:val="TH"/>
      </w:pPr>
      <w:r>
        <w:object w:dxaOrig="9026" w:dyaOrig="4856" w14:anchorId="186AA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243.2pt" o:ole="">
            <v:imagedata r:id="rId9" o:title=""/>
          </v:shape>
          <o:OLEObject Type="Embed" ProgID="Word.Document.12" ShapeID="_x0000_i1025" DrawAspect="Content" ObjectID="_1769330668" r:id="rId10">
            <o:FieldCodes>\s</o:FieldCodes>
          </o:OLEObject>
        </w:object>
      </w:r>
    </w:p>
    <w:p w14:paraId="18CAB527" w14:textId="77777777" w:rsidR="00A76322" w:rsidRPr="00A76322" w:rsidRDefault="00A76322" w:rsidP="00A76322">
      <w:pPr>
        <w:pStyle w:val="TF"/>
        <w:rPr>
          <w:i/>
          <w:iCs/>
          <w:lang w:val="en-US"/>
        </w:rPr>
      </w:pPr>
      <w:r w:rsidRPr="00A76322">
        <w:rPr>
          <w:lang w:val="en-US"/>
        </w:rPr>
        <w:t>Figure 8.</w:t>
      </w:r>
      <w:r w:rsidRPr="00A76322">
        <w:rPr>
          <w:i/>
          <w:iCs/>
          <w:lang w:val="en-US"/>
        </w:rPr>
        <w:t>5</w:t>
      </w:r>
      <w:r w:rsidRPr="00A76322">
        <w:rPr>
          <w:lang w:val="en-US"/>
        </w:rPr>
        <w:t>.2-1: AI/ML model information storage procedure</w:t>
      </w:r>
    </w:p>
    <w:p w14:paraId="339446F3" w14:textId="5B153800" w:rsidR="00A76322" w:rsidRPr="008C7AFD" w:rsidRDefault="00A76322" w:rsidP="00A76322">
      <w:pPr>
        <w:pStyle w:val="B1"/>
        <w:rPr>
          <w:rFonts w:ascii="Times New Roman" w:hAnsi="Times New Roman" w:cs="Times New Roman"/>
          <w:lang w:val="en-US"/>
        </w:rPr>
      </w:pPr>
      <w:r w:rsidRPr="00A76322">
        <w:rPr>
          <w:lang w:val="en-US"/>
        </w:rPr>
        <w:t>1.</w:t>
      </w:r>
      <w:r w:rsidRPr="00A76322">
        <w:rPr>
          <w:lang w:val="en-US"/>
        </w:rPr>
        <w:tab/>
      </w:r>
      <w:r w:rsidRPr="008C7AFD">
        <w:rPr>
          <w:rFonts w:ascii="Times New Roman" w:hAnsi="Times New Roman" w:cs="Times New Roman"/>
          <w:lang w:val="en-US"/>
        </w:rPr>
        <w:t xml:space="preserve">The model repository consumer (e.g.  ADAE or AIML server with MTME function) sends an AI/ML model information storage request to the model repository to store a model. The model included in the request can be one trained by the repository consumer or its information can be provisioned to the repository consumer. The request contains information of the AI/ML model (or a model profile) such as the analytics ID(s) for which the model can be used, requirements of using the model (e.g., required computing power), information of the training data with which the model is trained, </w:t>
      </w:r>
      <w:ins w:id="9" w:author="Toumi, N. (Nassima)" w:date="2024-02-12T14:19:00Z">
        <w:r w:rsidR="00A540B7" w:rsidRPr="008C7AFD">
          <w:rPr>
            <w:rFonts w:ascii="Times New Roman" w:hAnsi="Times New Roman" w:cs="Times New Roman"/>
            <w:lang w:val="en-US"/>
          </w:rPr>
          <w:t>ID of the base model</w:t>
        </w:r>
      </w:ins>
      <w:ins w:id="10" w:author="Toumi, N. (Nassima)" w:date="2024-02-12T14:20:00Z">
        <w:r w:rsidR="00A540B7" w:rsidRPr="008C7AFD">
          <w:rPr>
            <w:rFonts w:ascii="Times New Roman" w:hAnsi="Times New Roman" w:cs="Times New Roman"/>
            <w:lang w:val="en-US"/>
          </w:rPr>
          <w:t xml:space="preserve"> in case of Transfer Learning, version numbe</w:t>
        </w:r>
      </w:ins>
      <w:ins w:id="11" w:author="Toumi, N. (Nassima)" w:date="2024-02-12T14:21:00Z">
        <w:r w:rsidR="00A540B7" w:rsidRPr="008C7AFD">
          <w:rPr>
            <w:rFonts w:ascii="Times New Roman" w:hAnsi="Times New Roman" w:cs="Times New Roman"/>
            <w:lang w:val="en-US"/>
          </w:rPr>
          <w:t>r</w:t>
        </w:r>
      </w:ins>
      <w:ins w:id="12" w:author="Toumi, N. (Nassima)" w:date="2024-02-12T14:20:00Z">
        <w:r w:rsidR="00A540B7" w:rsidRPr="008C7AFD">
          <w:rPr>
            <w:rFonts w:ascii="Times New Roman" w:hAnsi="Times New Roman" w:cs="Times New Roman"/>
            <w:lang w:val="en-US"/>
          </w:rPr>
          <w:t xml:space="preserve">, </w:t>
        </w:r>
      </w:ins>
      <w:r w:rsidRPr="008C7AFD">
        <w:rPr>
          <w:rFonts w:ascii="Times New Roman" w:hAnsi="Times New Roman" w:cs="Times New Roman"/>
          <w:lang w:val="en-US"/>
        </w:rPr>
        <w:t>metadata, etc.</w:t>
      </w:r>
    </w:p>
    <w:p w14:paraId="5A72B171" w14:textId="77777777" w:rsidR="00A76322" w:rsidRPr="008C7AFD" w:rsidRDefault="00A76322" w:rsidP="00A76322">
      <w:pPr>
        <w:pStyle w:val="B1"/>
        <w:rPr>
          <w:rFonts w:ascii="Times New Roman" w:hAnsi="Times New Roman" w:cs="Times New Roman"/>
          <w:lang w:val="en-US"/>
        </w:rPr>
      </w:pPr>
      <w:r w:rsidRPr="008C7AFD">
        <w:rPr>
          <w:rFonts w:ascii="Times New Roman" w:hAnsi="Times New Roman" w:cs="Times New Roman"/>
          <w:lang w:val="en-US"/>
        </w:rPr>
        <w:t>2.</w:t>
      </w:r>
      <w:r w:rsidRPr="008C7AFD">
        <w:rPr>
          <w:rFonts w:ascii="Times New Roman" w:hAnsi="Times New Roman" w:cs="Times New Roman"/>
          <w:lang w:val="en-US"/>
        </w:rPr>
        <w:tab/>
        <w:t>Upon receiving the request, the model repository processes the request and records information of the AI/ML model (e.g., by creating an AI/ML model profile). The model repository sends a response to the model repository consumer (e.g., MTME-enhanced ADAE or AIML server) with an identifier of the created AI/ML model profile.</w:t>
      </w:r>
    </w:p>
    <w:p w14:paraId="7D0E1BBB" w14:textId="77777777" w:rsidR="00A76322" w:rsidRPr="008C7AFD" w:rsidRDefault="00A76322" w:rsidP="00A76322">
      <w:pPr>
        <w:pStyle w:val="NO"/>
        <w:rPr>
          <w:rFonts w:ascii="Times New Roman" w:hAnsi="Times New Roman" w:cs="Times New Roman"/>
          <w:lang w:val="en-US"/>
        </w:rPr>
      </w:pPr>
      <w:r w:rsidRPr="008C7AFD">
        <w:rPr>
          <w:rFonts w:ascii="Times New Roman" w:hAnsi="Times New Roman" w:cs="Times New Roman"/>
          <w:lang w:val="en-US"/>
        </w:rPr>
        <w:t>NOTE 1:</w:t>
      </w:r>
      <w:r w:rsidRPr="008C7AFD">
        <w:rPr>
          <w:rFonts w:ascii="Times New Roman" w:hAnsi="Times New Roman" w:cs="Times New Roman"/>
          <w:lang w:val="en-US"/>
        </w:rPr>
        <w:tab/>
        <w:t>The model repository may be implemented by A-ADRF.</w:t>
      </w:r>
    </w:p>
    <w:p w14:paraId="214AD36A" w14:textId="77777777" w:rsidR="00A76322" w:rsidRPr="008C7AFD" w:rsidRDefault="00A76322" w:rsidP="00A76322">
      <w:pPr>
        <w:pStyle w:val="NO"/>
        <w:rPr>
          <w:rFonts w:ascii="Times New Roman" w:hAnsi="Times New Roman" w:cs="Times New Roman"/>
          <w:lang w:val="en-US"/>
        </w:rPr>
      </w:pPr>
      <w:r w:rsidRPr="008C7AFD">
        <w:rPr>
          <w:rFonts w:ascii="Times New Roman" w:hAnsi="Times New Roman" w:cs="Times New Roman"/>
          <w:lang w:val="en-US"/>
        </w:rPr>
        <w:t>NOTE 2:</w:t>
      </w:r>
      <w:r w:rsidRPr="008C7AFD">
        <w:rPr>
          <w:rFonts w:ascii="Times New Roman" w:hAnsi="Times New Roman" w:cs="Times New Roman"/>
          <w:lang w:val="en-US"/>
        </w:rPr>
        <w:tab/>
        <w:t>It is to be determined in the evaluation phase which entities are can have direct interaction with the model repository, e.g., only AI/ML enabler and/ or MTME-enhanced ADAE or AIML, etc. This procedure is assumed to also enable other AI/ML service consumers to also access this functionality indirectly, via these enablers with direct access.</w:t>
      </w:r>
    </w:p>
    <w:p w14:paraId="0302B2D9" w14:textId="77777777" w:rsidR="0032775E" w:rsidRDefault="0032775E" w:rsidP="00A76322">
      <w:pPr>
        <w:pStyle w:val="NO"/>
        <w:rPr>
          <w:lang w:val="en-US"/>
        </w:rPr>
      </w:pPr>
    </w:p>
    <w:p w14:paraId="6A3690D6" w14:textId="77777777" w:rsidR="0032775E" w:rsidRDefault="0032775E" w:rsidP="0032775E">
      <w:pPr>
        <w:rPr>
          <w:noProof/>
          <w:lang w:val="en-US"/>
        </w:rPr>
      </w:pPr>
    </w:p>
    <w:p w14:paraId="4A5F5C53" w14:textId="7E0B60AC" w:rsidR="0032775E" w:rsidRPr="006B7AE1" w:rsidRDefault="0032775E" w:rsidP="003277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E33131">
        <w:rPr>
          <w:rFonts w:ascii="Arial" w:hAnsi="Arial" w:cs="Arial"/>
          <w:noProof/>
          <w:color w:val="0000FF"/>
          <w:sz w:val="28"/>
          <w:szCs w:val="28"/>
        </w:rPr>
        <w:t xml:space="preserve">Next </w:t>
      </w:r>
      <w:r>
        <w:rPr>
          <w:rFonts w:ascii="Arial" w:hAnsi="Arial" w:cs="Arial"/>
          <w:noProof/>
          <w:color w:val="0000FF"/>
          <w:sz w:val="28"/>
          <w:szCs w:val="28"/>
        </w:rPr>
        <w:t>Change * * * *</w:t>
      </w:r>
    </w:p>
    <w:p w14:paraId="575579C8" w14:textId="77777777" w:rsidR="0032775E" w:rsidRPr="00A76322" w:rsidRDefault="0032775E" w:rsidP="00A76322">
      <w:pPr>
        <w:pStyle w:val="NO"/>
        <w:rPr>
          <w:lang w:val="en-US"/>
        </w:rPr>
      </w:pPr>
    </w:p>
    <w:p w14:paraId="4E9D545C" w14:textId="77777777" w:rsidR="00A76322" w:rsidRPr="00A96FC6" w:rsidRDefault="00A76322" w:rsidP="00A76322">
      <w:pPr>
        <w:pStyle w:val="Heading3"/>
        <w:rPr>
          <w:rFonts w:eastAsia="SimSun"/>
          <w:lang w:val="en-US" w:eastAsia="zh-CN"/>
        </w:rPr>
      </w:pPr>
      <w:bookmarkStart w:id="13" w:name="_Toc151544863"/>
      <w:r>
        <w:rPr>
          <w:rFonts w:eastAsia="SimSun"/>
          <w:lang w:val="en-US" w:eastAsia="zh-CN"/>
        </w:rPr>
        <w:lastRenderedPageBreak/>
        <w:t>8.5.3</w:t>
      </w:r>
      <w:r>
        <w:rPr>
          <w:rFonts w:eastAsia="SimSun"/>
          <w:lang w:val="en-US" w:eastAsia="zh-CN"/>
        </w:rPr>
        <w:tab/>
        <w:t>AI/ML model information discovery procedure</w:t>
      </w:r>
      <w:bookmarkEnd w:id="13"/>
    </w:p>
    <w:p w14:paraId="04BA38DF" w14:textId="77777777" w:rsidR="00A76322" w:rsidRDefault="00A76322" w:rsidP="00A76322">
      <w:pPr>
        <w:pStyle w:val="TH"/>
      </w:pPr>
      <w:r>
        <w:object w:dxaOrig="7716" w:dyaOrig="5077" w14:anchorId="4FC689A0">
          <v:shape id="_x0000_i1026" type="#_x0000_t75" style="width:386.1pt;height:254.45pt" o:ole="">
            <v:imagedata r:id="rId11" o:title=""/>
          </v:shape>
          <o:OLEObject Type="Embed" ProgID="Visio.Drawing.15" ShapeID="_x0000_i1026" DrawAspect="Content" ObjectID="_1769330669" r:id="rId12"/>
        </w:object>
      </w:r>
    </w:p>
    <w:p w14:paraId="7724889E" w14:textId="77777777" w:rsidR="00A76322" w:rsidRPr="00A76322" w:rsidRDefault="00A76322" w:rsidP="00A76322">
      <w:pPr>
        <w:pStyle w:val="TF"/>
        <w:rPr>
          <w:i/>
          <w:iCs/>
          <w:lang w:val="en-US"/>
        </w:rPr>
      </w:pPr>
      <w:r w:rsidRPr="00A76322">
        <w:rPr>
          <w:lang w:val="en-US"/>
        </w:rPr>
        <w:t>Figure 8.</w:t>
      </w:r>
      <w:r w:rsidRPr="00A76322">
        <w:rPr>
          <w:i/>
          <w:iCs/>
          <w:lang w:val="en-US"/>
        </w:rPr>
        <w:t>5</w:t>
      </w:r>
      <w:r w:rsidRPr="00A76322">
        <w:rPr>
          <w:lang w:val="en-US"/>
        </w:rPr>
        <w:t>.3-1: AI/ML model information discovery procedure</w:t>
      </w:r>
    </w:p>
    <w:p w14:paraId="4F9A0BC9" w14:textId="1056FE04" w:rsidR="00A76322" w:rsidRPr="008C7AFD" w:rsidRDefault="00A76322" w:rsidP="00A76322">
      <w:pPr>
        <w:pStyle w:val="B1"/>
        <w:rPr>
          <w:rFonts w:ascii="Times New Roman" w:hAnsi="Times New Roman" w:cs="Times New Roman"/>
          <w:lang w:val="en-US"/>
        </w:rPr>
      </w:pPr>
      <w:r w:rsidRPr="008C7AFD">
        <w:rPr>
          <w:rFonts w:ascii="Times New Roman" w:hAnsi="Times New Roman" w:cs="Times New Roman"/>
          <w:lang w:val="en-US"/>
        </w:rPr>
        <w:t>1.</w:t>
      </w:r>
      <w:r w:rsidRPr="008C7AFD">
        <w:rPr>
          <w:rFonts w:ascii="Times New Roman" w:hAnsi="Times New Roman" w:cs="Times New Roman"/>
          <w:lang w:val="en-US"/>
        </w:rPr>
        <w:tab/>
        <w:t xml:space="preserve">The AI/ML model repository consumer (e.g., VAL server) sends an AI/ML model discovery request to the model repository. The request contains filter information of the AI/ML model such as the analytics ID(s) associated with the model, requirements of the model (e.g., required computing power), information of the training data, </w:t>
      </w:r>
      <w:ins w:id="14" w:author="Toumi, N. (Nassima)" w:date="2024-02-12T14:20:00Z">
        <w:r w:rsidR="00A540B7" w:rsidRPr="008C7AFD">
          <w:rPr>
            <w:rFonts w:ascii="Times New Roman" w:hAnsi="Times New Roman" w:cs="Times New Roman"/>
            <w:lang w:val="en-US"/>
          </w:rPr>
          <w:t xml:space="preserve">ID of the base model in case of Transfer Learning, version number, </w:t>
        </w:r>
      </w:ins>
      <w:r w:rsidRPr="008C7AFD">
        <w:rPr>
          <w:rFonts w:ascii="Times New Roman" w:hAnsi="Times New Roman" w:cs="Times New Roman"/>
          <w:lang w:val="en-US"/>
        </w:rPr>
        <w:t>etc. If ADAE is the AI/ML model consumer, then step 1 is skipped.</w:t>
      </w:r>
    </w:p>
    <w:p w14:paraId="63C2F78F" w14:textId="77777777" w:rsidR="00A76322" w:rsidRPr="008C7AFD" w:rsidRDefault="00A76322" w:rsidP="00A76322">
      <w:pPr>
        <w:pStyle w:val="B1"/>
        <w:rPr>
          <w:rFonts w:ascii="Times New Roman" w:hAnsi="Times New Roman" w:cs="Times New Roman"/>
          <w:lang w:val="en-US"/>
        </w:rPr>
      </w:pPr>
      <w:r w:rsidRPr="008C7AFD">
        <w:rPr>
          <w:rFonts w:ascii="Times New Roman" w:hAnsi="Times New Roman" w:cs="Times New Roman"/>
          <w:lang w:val="en-US"/>
        </w:rPr>
        <w:t>2.</w:t>
      </w:r>
      <w:r w:rsidRPr="008C7AFD">
        <w:rPr>
          <w:rFonts w:ascii="Times New Roman" w:hAnsi="Times New Roman" w:cs="Times New Roman"/>
          <w:lang w:val="en-US"/>
        </w:rPr>
        <w:tab/>
        <w:t>Upon receiving the discovery request, the model repository processes the request and sends the response message to the repository consumer. The response includes information of the discovered AI/ML model. Optionally, the model repository can initiate a model transfer process to the consumer.</w:t>
      </w:r>
    </w:p>
    <w:p w14:paraId="29259F82" w14:textId="7336CFD4" w:rsidR="006B7AE1" w:rsidRPr="008C7AFD" w:rsidRDefault="00A76322" w:rsidP="00A76322">
      <w:pPr>
        <w:pStyle w:val="NO"/>
        <w:rPr>
          <w:rFonts w:ascii="Times New Roman" w:hAnsi="Times New Roman" w:cs="Times New Roman"/>
          <w:lang w:val="en-US"/>
        </w:rPr>
      </w:pPr>
      <w:r w:rsidRPr="008C7AFD">
        <w:rPr>
          <w:rFonts w:ascii="Times New Roman" w:hAnsi="Times New Roman" w:cs="Times New Roman"/>
          <w:lang w:val="en-US"/>
        </w:rPr>
        <w:t>NOTE:</w:t>
      </w:r>
      <w:r w:rsidRPr="008C7AFD">
        <w:rPr>
          <w:rFonts w:ascii="Times New Roman" w:hAnsi="Times New Roman" w:cs="Times New Roman"/>
          <w:lang w:val="en-US"/>
        </w:rPr>
        <w:tab/>
        <w:t xml:space="preserve">It is to be determined in the evaluation phase which entities are can have direct interaction with the model repository, e.g., only AI/ML enabler and/ or MTME-enhanced ADAE, etc. This procedure is assumed to also enable other AI/ML service consumers to also access this functionality indirectly, via these enablers with direct access. </w:t>
      </w:r>
    </w:p>
    <w:p w14:paraId="236509FB" w14:textId="02D69246" w:rsidR="006B7AE1" w:rsidRDefault="006B7AE1" w:rsidP="006B7A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 *</w:t>
      </w:r>
    </w:p>
    <w:p w14:paraId="763CAE28" w14:textId="77777777" w:rsidR="006B7AE1" w:rsidRDefault="006B7AE1" w:rsidP="006B7AE1">
      <w:pPr>
        <w:rPr>
          <w:noProof/>
          <w:lang w:val="en-US"/>
        </w:rPr>
      </w:pPr>
    </w:p>
    <w:p w14:paraId="5AE12E01" w14:textId="77777777" w:rsidR="006F1876" w:rsidRPr="0032160A" w:rsidRDefault="006F1876">
      <w:pPr>
        <w:rPr>
          <w:lang w:val="en-US"/>
        </w:rPr>
      </w:pPr>
    </w:p>
    <w:sectPr w:rsidR="006F1876" w:rsidRPr="003216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E4B47"/>
    <w:rsid w:val="00007008"/>
    <w:rsid w:val="00026643"/>
    <w:rsid w:val="000554A8"/>
    <w:rsid w:val="00070A08"/>
    <w:rsid w:val="00081476"/>
    <w:rsid w:val="000E1C00"/>
    <w:rsid w:val="00137662"/>
    <w:rsid w:val="0029654A"/>
    <w:rsid w:val="002C4BE4"/>
    <w:rsid w:val="002F19B5"/>
    <w:rsid w:val="00307B8C"/>
    <w:rsid w:val="0032160A"/>
    <w:rsid w:val="0032775E"/>
    <w:rsid w:val="00340701"/>
    <w:rsid w:val="0034561D"/>
    <w:rsid w:val="00373B99"/>
    <w:rsid w:val="00431BD3"/>
    <w:rsid w:val="00450447"/>
    <w:rsid w:val="00467E83"/>
    <w:rsid w:val="004B1533"/>
    <w:rsid w:val="004C54FB"/>
    <w:rsid w:val="00535EF3"/>
    <w:rsid w:val="005F2EC3"/>
    <w:rsid w:val="006372B3"/>
    <w:rsid w:val="0069716A"/>
    <w:rsid w:val="006B7AE1"/>
    <w:rsid w:val="006F1876"/>
    <w:rsid w:val="00750E02"/>
    <w:rsid w:val="00771945"/>
    <w:rsid w:val="007B3AD7"/>
    <w:rsid w:val="0080280D"/>
    <w:rsid w:val="008051B7"/>
    <w:rsid w:val="008160DC"/>
    <w:rsid w:val="008A1098"/>
    <w:rsid w:val="008B5497"/>
    <w:rsid w:val="008C7AFD"/>
    <w:rsid w:val="009B290A"/>
    <w:rsid w:val="009E79C6"/>
    <w:rsid w:val="00A540B7"/>
    <w:rsid w:val="00A74F8E"/>
    <w:rsid w:val="00A76322"/>
    <w:rsid w:val="00AE4B47"/>
    <w:rsid w:val="00B356D0"/>
    <w:rsid w:val="00B542D3"/>
    <w:rsid w:val="00B774F0"/>
    <w:rsid w:val="00B96E1D"/>
    <w:rsid w:val="00C27165"/>
    <w:rsid w:val="00D35118"/>
    <w:rsid w:val="00D67C8F"/>
    <w:rsid w:val="00E149EE"/>
    <w:rsid w:val="00E33131"/>
    <w:rsid w:val="00E704D9"/>
    <w:rsid w:val="00F3742D"/>
    <w:rsid w:val="00F40ABC"/>
    <w:rsid w:val="00F6614D"/>
    <w:rsid w:val="00F86009"/>
    <w:rsid w:val="00FB7F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19272"/>
  <w15:chartTrackingRefBased/>
  <w15:docId w15:val="{0A65FA9A-110A-4632-B7FD-DC950751F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60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B3A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2nd level,H2,UNDERRUBRIK 1-2,†berschrift 2,õberschrift 2"/>
    <w:basedOn w:val="Heading1"/>
    <w:next w:val="Normal"/>
    <w:link w:val="Heading2Char"/>
    <w:unhideWhenUsed/>
    <w:qFormat/>
    <w:rsid w:val="007B3AD7"/>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H3"/>
    <w:basedOn w:val="Heading2"/>
    <w:next w:val="Normal"/>
    <w:link w:val="Heading3Char"/>
    <w:unhideWhenUsed/>
    <w:qFormat/>
    <w:rsid w:val="007B3AD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32160A"/>
    <w:rPr>
      <w:color w:val="0000FF"/>
      <w:u w:val="single"/>
    </w:rPr>
  </w:style>
  <w:style w:type="paragraph" w:customStyle="1" w:styleId="CRCoverPage">
    <w:name w:val="CR Cover Page"/>
    <w:rsid w:val="0032160A"/>
    <w:pPr>
      <w:spacing w:after="120" w:line="240" w:lineRule="auto"/>
    </w:pPr>
    <w:rPr>
      <w:rFonts w:ascii="Arial" w:eastAsia="Times New Roman" w:hAnsi="Arial" w:cs="Times New Roman"/>
      <w:sz w:val="20"/>
      <w:szCs w:val="20"/>
      <w:lang w:val="en-GB"/>
    </w:rPr>
  </w:style>
  <w:style w:type="character" w:customStyle="1" w:styleId="Heading2Char">
    <w:name w:val="Heading 2 Char"/>
    <w:aliases w:val="h2 Char,2nd level Char,H2 Char,UNDERRUBRIK 1-2 Char,†berschrift 2 Char,õberschrift 2 Char"/>
    <w:basedOn w:val="DefaultParagraphFont"/>
    <w:link w:val="Heading2"/>
    <w:rsid w:val="007B3AD7"/>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7B3AD7"/>
    <w:rPr>
      <w:rFonts w:ascii="Arial" w:eastAsia="Times New Roman" w:hAnsi="Arial" w:cs="Times New Roman"/>
      <w:sz w:val="28"/>
      <w:szCs w:val="20"/>
      <w:lang w:val="en-GB"/>
    </w:rPr>
  </w:style>
  <w:style w:type="character" w:customStyle="1" w:styleId="NOZchn">
    <w:name w:val="NO Zchn"/>
    <w:link w:val="NO"/>
    <w:qFormat/>
    <w:locked/>
    <w:rsid w:val="007B3AD7"/>
  </w:style>
  <w:style w:type="paragraph" w:customStyle="1" w:styleId="NO">
    <w:name w:val="NO"/>
    <w:basedOn w:val="Normal"/>
    <w:link w:val="NOZchn"/>
    <w:qFormat/>
    <w:rsid w:val="007B3AD7"/>
    <w:pPr>
      <w:keepLines/>
      <w:ind w:left="1135" w:hanging="851"/>
    </w:pPr>
    <w:rPr>
      <w:rFonts w:asciiTheme="minorHAnsi" w:eastAsiaTheme="minorHAnsi" w:hAnsiTheme="minorHAnsi" w:cstheme="minorBidi"/>
      <w:sz w:val="22"/>
      <w:szCs w:val="22"/>
      <w:lang w:val="nl-NL"/>
    </w:rPr>
  </w:style>
  <w:style w:type="character" w:customStyle="1" w:styleId="B1Char">
    <w:name w:val="B1 Char"/>
    <w:link w:val="B1"/>
    <w:qFormat/>
    <w:locked/>
    <w:rsid w:val="007B3AD7"/>
  </w:style>
  <w:style w:type="paragraph" w:customStyle="1" w:styleId="B1">
    <w:name w:val="B1"/>
    <w:basedOn w:val="Normal"/>
    <w:link w:val="B1Char"/>
    <w:qFormat/>
    <w:rsid w:val="007B3AD7"/>
    <w:pPr>
      <w:ind w:left="568" w:hanging="284"/>
    </w:pPr>
    <w:rPr>
      <w:rFonts w:asciiTheme="minorHAnsi" w:eastAsiaTheme="minorHAnsi" w:hAnsiTheme="minorHAnsi" w:cstheme="minorBidi"/>
      <w:sz w:val="22"/>
      <w:szCs w:val="22"/>
      <w:lang w:val="nl-NL"/>
    </w:rPr>
  </w:style>
  <w:style w:type="character" w:customStyle="1" w:styleId="EditorsNoteChar">
    <w:name w:val="Editor's Note Char"/>
    <w:aliases w:val="EN Char,Editor's Note Char1"/>
    <w:link w:val="EditorsNote"/>
    <w:locked/>
    <w:rsid w:val="007B3AD7"/>
    <w:rPr>
      <w:color w:val="FF0000"/>
    </w:rPr>
  </w:style>
  <w:style w:type="paragraph" w:customStyle="1" w:styleId="EditorsNote">
    <w:name w:val="Editor's Note"/>
    <w:aliases w:val="EN"/>
    <w:basedOn w:val="NO"/>
    <w:link w:val="EditorsNoteChar"/>
    <w:qFormat/>
    <w:rsid w:val="007B3AD7"/>
    <w:pPr>
      <w:ind w:left="1418" w:hanging="1134"/>
    </w:pPr>
    <w:rPr>
      <w:color w:val="FF0000"/>
    </w:rPr>
  </w:style>
  <w:style w:type="character" w:customStyle="1" w:styleId="THChar">
    <w:name w:val="TH Char"/>
    <w:link w:val="TH"/>
    <w:qFormat/>
    <w:locked/>
    <w:rsid w:val="007B3AD7"/>
    <w:rPr>
      <w:rFonts w:ascii="Arial" w:hAnsi="Arial" w:cs="Arial"/>
      <w:b/>
    </w:rPr>
  </w:style>
  <w:style w:type="paragraph" w:customStyle="1" w:styleId="TH">
    <w:name w:val="TH"/>
    <w:basedOn w:val="Normal"/>
    <w:link w:val="THChar"/>
    <w:qFormat/>
    <w:rsid w:val="007B3AD7"/>
    <w:pPr>
      <w:keepNext/>
      <w:keepLines/>
      <w:spacing w:before="60"/>
      <w:jc w:val="center"/>
    </w:pPr>
    <w:rPr>
      <w:rFonts w:ascii="Arial" w:eastAsiaTheme="minorHAnsi" w:hAnsi="Arial" w:cs="Arial"/>
      <w:b/>
      <w:sz w:val="22"/>
      <w:szCs w:val="22"/>
      <w:lang w:val="nl-NL"/>
    </w:rPr>
  </w:style>
  <w:style w:type="character" w:customStyle="1" w:styleId="TFChar">
    <w:name w:val="TF Char"/>
    <w:link w:val="TF"/>
    <w:qFormat/>
    <w:locked/>
    <w:rsid w:val="007B3AD7"/>
    <w:rPr>
      <w:rFonts w:ascii="Arial" w:hAnsi="Arial" w:cs="Arial"/>
      <w:b/>
    </w:rPr>
  </w:style>
  <w:style w:type="paragraph" w:customStyle="1" w:styleId="TF">
    <w:name w:val="TF"/>
    <w:basedOn w:val="TH"/>
    <w:link w:val="TFChar"/>
    <w:qFormat/>
    <w:rsid w:val="007B3AD7"/>
    <w:pPr>
      <w:keepNext w:val="0"/>
      <w:spacing w:before="0" w:after="240"/>
    </w:pPr>
  </w:style>
  <w:style w:type="character" w:customStyle="1" w:styleId="Heading1Char">
    <w:name w:val="Heading 1 Char"/>
    <w:basedOn w:val="DefaultParagraphFont"/>
    <w:link w:val="Heading1"/>
    <w:uiPriority w:val="9"/>
    <w:rsid w:val="007B3AD7"/>
    <w:rPr>
      <w:rFonts w:asciiTheme="majorHAnsi" w:eastAsiaTheme="majorEastAsia" w:hAnsiTheme="majorHAnsi" w:cstheme="majorBidi"/>
      <w:color w:val="2F5496" w:themeColor="accent1" w:themeShade="BF"/>
      <w:sz w:val="32"/>
      <w:szCs w:val="32"/>
      <w:lang w:val="en-GB"/>
    </w:rPr>
  </w:style>
  <w:style w:type="paragraph" w:styleId="Revision">
    <w:name w:val="Revision"/>
    <w:hidden/>
    <w:uiPriority w:val="99"/>
    <w:semiHidden/>
    <w:rsid w:val="0080280D"/>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6150">
      <w:bodyDiv w:val="1"/>
      <w:marLeft w:val="0"/>
      <w:marRight w:val="0"/>
      <w:marTop w:val="0"/>
      <w:marBottom w:val="0"/>
      <w:divBdr>
        <w:top w:val="none" w:sz="0" w:space="0" w:color="auto"/>
        <w:left w:val="none" w:sz="0" w:space="0" w:color="auto"/>
        <w:bottom w:val="none" w:sz="0" w:space="0" w:color="auto"/>
        <w:right w:val="none" w:sz="0" w:space="0" w:color="auto"/>
      </w:divBdr>
    </w:div>
    <w:div w:id="577831657">
      <w:bodyDiv w:val="1"/>
      <w:marLeft w:val="0"/>
      <w:marRight w:val="0"/>
      <w:marTop w:val="0"/>
      <w:marBottom w:val="0"/>
      <w:divBdr>
        <w:top w:val="none" w:sz="0" w:space="0" w:color="auto"/>
        <w:left w:val="none" w:sz="0" w:space="0" w:color="auto"/>
        <w:bottom w:val="none" w:sz="0" w:space="0" w:color="auto"/>
        <w:right w:val="none" w:sz="0" w:space="0" w:color="auto"/>
      </w:divBdr>
    </w:div>
    <w:div w:id="1754279274">
      <w:bodyDiv w:val="1"/>
      <w:marLeft w:val="0"/>
      <w:marRight w:val="0"/>
      <w:marTop w:val="0"/>
      <w:marBottom w:val="0"/>
      <w:divBdr>
        <w:top w:val="none" w:sz="0" w:space="0" w:color="auto"/>
        <w:left w:val="none" w:sz="0" w:space="0" w:color="auto"/>
        <w:bottom w:val="none" w:sz="0" w:space="0" w:color="auto"/>
        <w:right w:val="none" w:sz="0" w:space="0" w:color="auto"/>
      </w:divBdr>
    </w:div>
    <w:div w:id="195428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ssima.toumi@tno.nl"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package" Target="embeddings/Microsoft_Word_Document.docx"/><Relationship Id="rId4" Type="http://schemas.openxmlformats.org/officeDocument/2006/relationships/customXml" Target="../customXml/item4.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_dlc_DocId xmlns="02243f52-d61c-4010-b34f-e1158c0d2013">QKD4JZSEVWX3-916093280-16564</_dlc_DocId>
    <cf581d8792c646118aad2c2c4ecdfa8c xmlns="02243f52-d61c-4010-b34f-e1158c0d2013">
      <Terms xmlns="http://schemas.microsoft.com/office/infopath/2007/PartnerControls"/>
    </cf581d8792c646118aad2c2c4ecdfa8c>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https://365tno.sharepoint.com/teams/T95393/_layouts/15/DocIdRedir.aspx?ID=QKD4JZSEVWX3-916093280-16564</Url>
      <Description>QKD4JZSEVWX3-916093280-16564</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Props1.xml><?xml version="1.0" encoding="utf-8"?>
<ds:datastoreItem xmlns:ds="http://schemas.openxmlformats.org/officeDocument/2006/customXml" ds:itemID="{0958256A-C259-4145-B938-2025BB19A123}">
  <ds:schemaRefs>
    <ds:schemaRef ds:uri="http://schemas.microsoft.com/sharepoint/v3/contenttype/forms"/>
  </ds:schemaRefs>
</ds:datastoreItem>
</file>

<file path=customXml/itemProps2.xml><?xml version="1.0" encoding="utf-8"?>
<ds:datastoreItem xmlns:ds="http://schemas.openxmlformats.org/officeDocument/2006/customXml" ds:itemID="{99337B91-B388-41D8-A518-77539DD815EB}">
  <ds:schemaRefs>
    <ds:schemaRef ds:uri="http://schemas.microsoft.com/sharepoint/events"/>
  </ds:schemaRefs>
</ds:datastoreItem>
</file>

<file path=customXml/itemProps3.xml><?xml version="1.0" encoding="utf-8"?>
<ds:datastoreItem xmlns:ds="http://schemas.openxmlformats.org/officeDocument/2006/customXml" ds:itemID="{3C0C7080-1ABC-48CC-A87A-64A970C95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94DBEE-91A6-4BC3-B271-C771358D0A8E}">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Pages>
  <Words>684</Words>
  <Characters>3765</Characters>
  <Application>Microsoft Office Word</Application>
  <DocSecurity>0</DocSecurity>
  <Lines>31</Lines>
  <Paragraphs>8</Paragraphs>
  <ScaleCrop>false</ScaleCrop>
  <Company>TNO</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Toumi, N. (Nassima)</dc:creator>
  <cp:keywords/>
  <dc:description/>
  <cp:lastModifiedBy>Toumi, N. (Nassima)</cp:lastModifiedBy>
  <cp:revision>49</cp:revision>
  <dcterms:created xsi:type="dcterms:W3CDTF">2024-02-07T11:12:00Z</dcterms:created>
  <dcterms:modified xsi:type="dcterms:W3CDTF">2024-02-13T10:52:00Z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0x010100A35317DCC28344A7B82488658A034A5C010080B5B69589661949918B8F261F1D4FF3</vt:lpwstr>
  </property>
  <property fmtid="{D5CDD505-2E9C-101B-9397-08002B2CF9AE}" pid="4" name="TNOC_DocumentType">
    <vt:lpwstr/>
  </property>
  <property fmtid="{D5CDD505-2E9C-101B-9397-08002B2CF9AE}" pid="5" name="_dlc_DocIdItemGuid">
    <vt:lpwstr>565d3f04-1d7b-44f0-9ceb-8aafa59b7b15</vt:lpwstr>
  </property>
  <property fmtid="{D5CDD505-2E9C-101B-9397-08002B2CF9AE}" pid="6" name="TNOC_DocumentCategory">
    <vt:lpwstr/>
  </property>
  <property fmtid="{D5CDD505-2E9C-101B-9397-08002B2CF9AE}" pid="7" name="TNOC_ClusterType">
    <vt:lpwstr>3;#Team|c614ed86-6527-4042-aa9d-da80e2b69463</vt:lpwstr>
  </property>
  <property fmtid="{D5CDD505-2E9C-101B-9397-08002B2CF9AE}" pid="8" name="TNOC_DocumentSetType">
    <vt:lpwstr/>
  </property>
  <property fmtid="{D5CDD505-2E9C-101B-9397-08002B2CF9AE}" pid="9" name="TNOC_DocumentClassification">
    <vt:lpwstr>5;#TNO Internal|1a23c89f-ef54-4907-86fd-8242403ff722</vt:lpwstr>
  </property>
</Properties>
</file>